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-23</w:t>
      </w:r>
      <w:r>
        <w:rPr>
          <w:rFonts w:ascii="Arial" w:hAnsi="Arial"/>
          <w:b/>
          <w:sz w:val="24"/>
          <w:szCs w:val="24"/>
          <w:lang w:val="en-US" w:eastAsia="zh-CN"/>
        </w:rPr>
        <w:t>114</w:t>
      </w:r>
      <w:r w:rsidR="007B1369">
        <w:rPr>
          <w:rFonts w:ascii="Arial" w:hAnsi="Arial"/>
          <w:b/>
          <w:sz w:val="24"/>
          <w:szCs w:val="24"/>
          <w:lang w:val="en-US" w:eastAsia="zh-CN"/>
        </w:rPr>
        <w:t>4</w:t>
      </w:r>
    </w:p>
    <w:p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1140)</w:t>
      </w: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>study the</w:t>
      </w:r>
      <w:r>
        <w:rPr>
          <w:rFonts w:eastAsia="Times New Roman"/>
          <w:bCs/>
          <w:color w:val="000000"/>
          <w:lang w:val="en-US" w:eastAsia="ja-JP"/>
        </w:rPr>
        <w:t xml:space="preserve"> enhancement to 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>
        <w:rPr>
          <w:rFonts w:eastAsia="SimSun" w:hint="eastAsia"/>
          <w:bCs/>
          <w:color w:val="000000"/>
          <w:lang w:val="en-US" w:eastAsia="zh-CN"/>
        </w:rPr>
        <w:t xml:space="preserve">,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SimSun" w:hint="eastAsia"/>
          <w:bCs/>
          <w:color w:val="000000"/>
          <w:lang w:val="en-US" w:eastAsia="zh-CN"/>
        </w:rPr>
        <w:t xml:space="preserve">and </w:t>
      </w:r>
      <w:r>
        <w:rPr>
          <w:rFonts w:eastAsia="Times New Roman"/>
          <w:bCs/>
          <w:color w:val="000000"/>
          <w:lang w:val="en-US" w:eastAsia="ja-JP"/>
        </w:rPr>
        <w:t xml:space="preserve">IMS network architecture, 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>MPS priority for IMS Messaging and</w:t>
      </w:r>
      <w:r>
        <w:rPr>
          <w:rFonts w:eastAsia="SimSun" w:hint="eastAsia"/>
          <w:lang w:val="en-US" w:eastAsia="zh-CN" w:bidi="ar"/>
        </w:rPr>
        <w:t xml:space="preserve"> SMS</w:t>
      </w:r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  <w:bookmarkStart w:id="0" w:name="_GoBack"/>
      <w:bookmarkEnd w:id="0"/>
    </w:p>
    <w:p w:rsidR="00F84C33" w:rsidRDefault="007500C9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: </w:t>
      </w:r>
      <w:r>
        <w:rPr>
          <w:rFonts w:eastAsia="SimSun" w:hint="eastAsia"/>
          <w:lang w:val="en-US" w:eastAsia="zh-CN" w:bidi="ar"/>
        </w:rPr>
        <w:t xml:space="preserve">Study how to support </w:t>
      </w:r>
      <w:r>
        <w:rPr>
          <w:rFonts w:eastAsia="SimSun"/>
          <w:lang w:val="en-US" w:eastAsia="zh-CN" w:bidi="ar"/>
        </w:rPr>
        <w:t>MPS priority for IMS</w:t>
      </w:r>
      <w:r>
        <w:rPr>
          <w:rFonts w:eastAsia="SimSun" w:hint="eastAsia"/>
          <w:lang w:val="en-US" w:eastAsia="zh-CN" w:bidi="ar"/>
        </w:rPr>
        <w:t xml:space="preserve"> Messaging and SMS service on</w:t>
      </w:r>
      <w:r w:rsidR="004736D7">
        <w:rPr>
          <w:rFonts w:eastAsia="SimSun"/>
          <w:lang w:val="en-US" w:eastAsia="zh-CN" w:bidi="ar"/>
        </w:rPr>
        <w:t xml:space="preserve"> </w:t>
      </w:r>
    </w:p>
    <w:p w:rsidR="00F84C33" w:rsidRDefault="004736D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M</w:t>
      </w:r>
      <w:r w:rsidR="00A17C0A">
        <w:rPr>
          <w:rFonts w:eastAsia="SimSun"/>
          <w:lang w:val="en-US" w:eastAsia="zh-CN" w:bidi="ar"/>
        </w:rPr>
        <w:t xml:space="preserve">echanisms for invocation </w:t>
      </w:r>
      <w:r w:rsidR="007500C9">
        <w:rPr>
          <w:rFonts w:eastAsia="SimSun"/>
          <w:lang w:val="en-US" w:eastAsia="zh-CN" w:bidi="ar"/>
        </w:rPr>
        <w:t>and revocation of the MPS for messaging service</w:t>
      </w:r>
      <w:r w:rsidR="00A17C0A">
        <w:rPr>
          <w:rFonts w:eastAsia="SimSun"/>
          <w:lang w:val="en-US" w:eastAsia="zh-CN" w:bidi="ar"/>
        </w:rPr>
        <w:t xml:space="preserve"> on a per subscriber basis</w:t>
      </w:r>
      <w:r w:rsidR="007500C9">
        <w:rPr>
          <w:rFonts w:eastAsia="SimSun"/>
          <w:lang w:val="en-US" w:eastAsia="zh-CN" w:bidi="ar"/>
        </w:rPr>
        <w:t xml:space="preserve">; </w:t>
      </w:r>
    </w:p>
    <w:p w:rsidR="00F84C33" w:rsidRDefault="007500C9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Authorization to use the MPS for messaging service; </w:t>
      </w:r>
    </w:p>
    <w:p w:rsidR="00F84C33" w:rsidRPr="00746F69" w:rsidRDefault="007500C9" w:rsidP="00746F69">
      <w:pPr>
        <w:numPr>
          <w:ilvl w:val="1"/>
          <w:numId w:val="1"/>
        </w:numPr>
        <w:tabs>
          <w:tab w:val="left" w:pos="936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End-to-end priority treatment </w:t>
      </w:r>
      <w:r w:rsidR="00F964AC">
        <w:rPr>
          <w:rFonts w:eastAsia="SimSun"/>
          <w:lang w:val="en-US" w:eastAsia="zh-CN" w:bidi="ar"/>
        </w:rPr>
        <w:t>including priority treatment for signaling during invocation</w:t>
      </w:r>
      <w:r w:rsidR="005C652C">
        <w:rPr>
          <w:rFonts w:eastAsia="SimSun"/>
          <w:lang w:val="en-US" w:eastAsia="zh-CN" w:bidi="ar"/>
        </w:rPr>
        <w:t>.</w:t>
      </w:r>
    </w:p>
    <w:p w:rsidR="007B1369" w:rsidRDefault="007B1369" w:rsidP="00C62CC2">
      <w:pPr>
        <w:tabs>
          <w:tab w:val="left" w:pos="840"/>
        </w:tabs>
        <w:spacing w:after="180"/>
        <w:rPr>
          <w:ins w:id="1" w:author="plrcs" w:date="2023-09-12T01:12:00Z"/>
        </w:rPr>
      </w:pPr>
      <w:ins w:id="2" w:author="plrcs" w:date="2023-09-12T01:13:00Z">
        <w:r>
          <w:t>The study on IMS Messaging will be focused on enhancing SIP MESSAGE and SIP INVITE with priority.</w:t>
        </w:r>
      </w:ins>
    </w:p>
    <w:p w:rsidR="00265F01" w:rsidRDefault="00265F01" w:rsidP="00C62CC2">
      <w:p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r w:rsidR="006E3509">
        <w:t xml:space="preserve"> 1</w:t>
      </w:r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IMS Messaging is specified in TS 23.228.</w:t>
      </w:r>
      <w:r w:rsidR="00C62CC2">
        <w:rPr>
          <w:rFonts w:eastAsia="SimSun"/>
          <w:lang w:val="en-US" w:eastAsia="zh-CN" w:bidi="ar"/>
        </w:rPr>
        <w:t xml:space="preserve"> </w:t>
      </w:r>
    </w:p>
    <w:p w:rsidR="00F84C33" w:rsidRDefault="006E3509" w:rsidP="00606784">
      <w:pPr>
        <w:numPr>
          <w:ilvl w:val="255"/>
          <w:numId w:val="0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r>
        <w:t xml:space="preserve"> 2</w:t>
      </w:r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SMS includes SMS over NAS and SMS over IP.</w:t>
      </w:r>
    </w:p>
    <w:p w:rsidR="00F84C33" w:rsidRDefault="00F84C3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3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4" w:author="plrcs" w:date="2023-09-12T01:09:00Z">
              <w:r w:rsidR="007B1369">
                <w:rPr>
                  <w:rFonts w:eastAsia="DengXian"/>
                  <w:color w:val="000000"/>
                  <w:lang w:val="en-US" w:eastAsia="zh-CN"/>
                </w:rPr>
                <w:t>2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5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6" w:author="plrcs" w:date="2023-09-12T01:09:00Z">
              <w:r w:rsidR="007B1369">
                <w:rPr>
                  <w:rFonts w:eastAsia="DengXian"/>
                  <w:color w:val="000000"/>
                  <w:lang w:val="en-US" w:eastAsia="zh-CN"/>
                </w:rPr>
                <w:t>2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r>
        <w:rPr>
          <w:rFonts w:eastAsia="DengXian" w:hint="eastAsia"/>
          <w:bCs/>
          <w:color w:val="000000"/>
          <w:lang w:val="en-US" w:eastAsia="zh-CN"/>
        </w:rPr>
        <w:t>1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 w:hint="eastAsia"/>
          <w:bCs/>
          <w:color w:val="000000"/>
          <w:lang w:val="en-US" w:eastAsia="zh-CN"/>
        </w:rPr>
        <w:t>1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r>
        <w:rPr>
          <w:rFonts w:eastAsia="DengXian" w:hint="eastAsia"/>
          <w:bCs/>
          <w:color w:val="000000"/>
          <w:lang w:val="en-US" w:eastAsia="zh-CN"/>
        </w:rPr>
        <w:t>1</w:t>
      </w:r>
      <w:r>
        <w:rPr>
          <w:rFonts w:eastAsia="DengXian"/>
          <w:bCs/>
          <w:color w:val="000000"/>
          <w:lang w:eastAsia="ja-JP"/>
        </w:rPr>
        <w:t xml:space="preserve"> + </w:t>
      </w:r>
      <w:r>
        <w:rPr>
          <w:rFonts w:eastAsia="DengXian" w:hint="eastAsia"/>
          <w:bCs/>
          <w:color w:val="000000"/>
          <w:lang w:val="en-US" w:eastAsia="zh-CN"/>
        </w:rPr>
        <w:t>1</w:t>
      </w:r>
      <w:r>
        <w:rPr>
          <w:rFonts w:eastAsia="DengXian"/>
          <w:bCs/>
          <w:color w:val="000000"/>
          <w:lang w:eastAsia="ja-JP"/>
        </w:rPr>
        <w:t xml:space="preserve"> = </w:t>
      </w:r>
      <w:r>
        <w:rPr>
          <w:rFonts w:eastAsia="DengXian" w:hint="eastAsia"/>
          <w:bCs/>
          <w:color w:val="000000"/>
          <w:lang w:val="en-US" w:eastAsia="zh-CN"/>
        </w:rPr>
        <w:t>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eastAsia="Malgun Gothic" w:hint="eastAsia"/>
              </w:rPr>
              <w:t xml:space="preserve">enhancements of </w:t>
            </w:r>
            <w:r>
              <w:rPr>
                <w:rFonts w:eastAsia="Malgun Gothic"/>
              </w:rPr>
              <w:t xml:space="preserve">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919B7"/>
    <w:rsid w:val="00291EF2"/>
    <w:rsid w:val="00295D61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8ED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E07CB"/>
    <w:rsid w:val="005E0BF8"/>
    <w:rsid w:val="005E32BB"/>
    <w:rsid w:val="005E7235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2F1"/>
    <w:rsid w:val="00831057"/>
    <w:rsid w:val="00837EF8"/>
    <w:rsid w:val="0084119C"/>
    <w:rsid w:val="00850CD4"/>
    <w:rsid w:val="00854A49"/>
    <w:rsid w:val="008578D0"/>
    <w:rsid w:val="0086137E"/>
    <w:rsid w:val="008624DE"/>
    <w:rsid w:val="008634EB"/>
    <w:rsid w:val="00866945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61169"/>
    <w:rsid w:val="00A63024"/>
    <w:rsid w:val="00A65602"/>
    <w:rsid w:val="00A82FCC"/>
    <w:rsid w:val="00A8479D"/>
    <w:rsid w:val="00A85D35"/>
    <w:rsid w:val="00A906A4"/>
    <w:rsid w:val="00A97953"/>
    <w:rsid w:val="00AA574E"/>
    <w:rsid w:val="00AB6037"/>
    <w:rsid w:val="00AB66E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F10D0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0C79B-B81A-478E-9472-D8D2A595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3</cp:revision>
  <cp:lastPrinted>2001-04-23T09:30:00Z</cp:lastPrinted>
  <dcterms:created xsi:type="dcterms:W3CDTF">2023-09-12T03:49:00Z</dcterms:created>
  <dcterms:modified xsi:type="dcterms:W3CDTF">2023-09-12T05:47:00Z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